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27F1">
        <w:rPr>
          <w:b/>
          <w:noProof/>
          <w:sz w:val="24"/>
        </w:rPr>
        <w:t>95</w:t>
      </w:r>
      <w:r w:rsidR="006702A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9D6762">
        <w:rPr>
          <w:b/>
          <w:i/>
          <w:noProof/>
          <w:sz w:val="28"/>
        </w:rPr>
        <w:t>0</w:t>
      </w:r>
      <w:r w:rsidR="007A5268">
        <w:rPr>
          <w:b/>
          <w:i/>
          <w:noProof/>
          <w:sz w:val="28"/>
        </w:rPr>
        <w:t>6945</w:t>
      </w:r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027F1">
        <w:rPr>
          <w:b/>
          <w:noProof/>
          <w:sz w:val="24"/>
        </w:rPr>
        <w:t>5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27F1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027F1">
        <w:rPr>
          <w:b/>
          <w:noProof/>
          <w:sz w:val="24"/>
        </w:rPr>
        <w:t>5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27F1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52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0328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 w:rsidP="00F91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912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1240">
            <w:pPr>
              <w:pStyle w:val="CRCoverPage"/>
              <w:spacing w:after="0"/>
              <w:ind w:left="100"/>
              <w:rPr>
                <w:noProof/>
              </w:rPr>
            </w:pPr>
            <w:r w:rsidRPr="00F91240">
              <w:t>CR to 38101-1 on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5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6702A0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objectives of NR_RF_FR1, UE requirements for switching between </w:t>
            </w:r>
            <w:r w:rsidR="0014216C">
              <w:rPr>
                <w:noProof/>
                <w:lang w:eastAsia="zh-CN"/>
              </w:rPr>
              <w:t>NR SUL/UL</w:t>
            </w:r>
            <w:r>
              <w:rPr>
                <w:noProof/>
                <w:lang w:eastAsia="zh-CN"/>
              </w:rPr>
              <w:t xml:space="preserve"> carrier</w:t>
            </w:r>
            <w:r w:rsidR="0014216C">
              <w:rPr>
                <w:noProof/>
                <w:lang w:eastAsia="zh-CN"/>
              </w:rPr>
              <w:t xml:space="preserve"> 1 with 1Tx chain</w:t>
            </w:r>
            <w:r>
              <w:rPr>
                <w:noProof/>
                <w:lang w:eastAsia="zh-CN"/>
              </w:rPr>
              <w:t xml:space="preserve"> and </w:t>
            </w:r>
            <w:r w:rsidR="00211653">
              <w:rPr>
                <w:noProof/>
                <w:lang w:eastAsia="zh-CN"/>
              </w:rPr>
              <w:t xml:space="preserve">NR UL </w:t>
            </w:r>
            <w:r>
              <w:rPr>
                <w:noProof/>
                <w:lang w:eastAsia="zh-CN"/>
              </w:rPr>
              <w:t xml:space="preserve">carrier </w:t>
            </w:r>
            <w:r w:rsidR="0014216C">
              <w:rPr>
                <w:noProof/>
                <w:lang w:eastAsia="zh-CN"/>
              </w:rPr>
              <w:t xml:space="preserve">2 with 2Tx chains </w:t>
            </w:r>
            <w:r>
              <w:rPr>
                <w:noProof/>
                <w:lang w:eastAsia="zh-CN"/>
              </w:rPr>
              <w:t>are introduced to TS 38.101-1 for UEs configured with SUL</w:t>
            </w:r>
            <w:r w:rsidR="00F91240">
              <w:rPr>
                <w:noProof/>
                <w:lang w:eastAsia="zh-CN"/>
              </w:rPr>
              <w:t xml:space="preserve"> or UL-CA</w:t>
            </w:r>
            <w:r>
              <w:rPr>
                <w:noProof/>
                <w:lang w:eastAsia="zh-CN"/>
              </w:rPr>
              <w:t>.</w:t>
            </w:r>
            <w:r w:rsidR="006702A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operation between </w:t>
            </w:r>
            <w:r w:rsidR="0014216C">
              <w:rPr>
                <w:noProof/>
                <w:lang w:eastAsia="zh-CN"/>
              </w:rPr>
              <w:t>NR SUL/UL carrier 1 with 1Tx chain and</w:t>
            </w:r>
            <w:r w:rsidR="00211653">
              <w:rPr>
                <w:noProof/>
                <w:lang w:eastAsia="zh-CN"/>
              </w:rPr>
              <w:t xml:space="preserve"> NR UL</w:t>
            </w:r>
            <w:r w:rsidR="0014216C">
              <w:rPr>
                <w:noProof/>
                <w:lang w:eastAsia="zh-CN"/>
              </w:rPr>
              <w:t xml:space="preserve"> carrier 2 with 2Tx chains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specification/UE</w:t>
            </w:r>
            <w:r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 xml:space="preserve">for switching between </w:t>
            </w:r>
            <w:r w:rsidR="0014216C">
              <w:rPr>
                <w:noProof/>
                <w:lang w:eastAsia="zh-CN"/>
              </w:rPr>
              <w:t xml:space="preserve">NR SUL/UL carrier 1 with 1Tx chain and </w:t>
            </w:r>
            <w:r w:rsidR="00211653">
              <w:rPr>
                <w:noProof/>
                <w:lang w:eastAsia="zh-CN"/>
              </w:rPr>
              <w:t xml:space="preserve">NR UL </w:t>
            </w:r>
            <w:r w:rsidR="0014216C">
              <w:rPr>
                <w:noProof/>
                <w:lang w:eastAsia="zh-CN"/>
              </w:rPr>
              <w:t>carrier 2 with 2Tx chains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F91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</w:t>
            </w:r>
            <w:r w:rsidR="00F91240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</w:t>
            </w:r>
            <w:r w:rsidR="00DB0A76">
              <w:rPr>
                <w:noProof/>
                <w:lang w:eastAsia="zh-CN"/>
              </w:rPr>
              <w:t>3</w:t>
            </w:r>
            <w:r w:rsidR="00F91240">
              <w:rPr>
                <w:noProof/>
                <w:lang w:eastAsia="zh-CN"/>
              </w:rPr>
              <w:t xml:space="preserve"> and </w:t>
            </w:r>
            <w:r w:rsidR="00DB0A76">
              <w:rPr>
                <w:noProof/>
                <w:lang w:eastAsia="zh-CN"/>
              </w:rPr>
              <w:t xml:space="preserve">new section </w:t>
            </w:r>
            <w:r w:rsidR="00F91240">
              <w:rPr>
                <w:noProof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646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2C4148" w:rsidRPr="001C0CC4" w:rsidRDefault="002C4148" w:rsidP="002C4148">
      <w:pPr>
        <w:pStyle w:val="Heading3"/>
        <w:ind w:left="0" w:firstLine="0"/>
      </w:pPr>
      <w:bookmarkStart w:id="3" w:name="_Toc21344313"/>
      <w:bookmarkStart w:id="4" w:name="_Toc29801799"/>
      <w:bookmarkStart w:id="5" w:name="_Toc29802223"/>
      <w:bookmarkStart w:id="6" w:name="_Toc29802848"/>
      <w:bookmarkStart w:id="7" w:name="_Toc36107590"/>
      <w:bookmarkStart w:id="8" w:name="_Toc37251356"/>
      <w:r w:rsidRPr="001C0CC4">
        <w:t>6.3A.3</w:t>
      </w:r>
      <w:r w:rsidRPr="001C0CC4">
        <w:tab/>
        <w:t>Transmit ON/OFF time mask for CA</w:t>
      </w:r>
      <w:bookmarkEnd w:id="3"/>
      <w:bookmarkEnd w:id="4"/>
      <w:bookmarkEnd w:id="5"/>
      <w:bookmarkEnd w:id="6"/>
      <w:bookmarkEnd w:id="7"/>
      <w:bookmarkEnd w:id="8"/>
    </w:p>
    <w:p w:rsidR="002C4148" w:rsidRPr="001C0CC4" w:rsidRDefault="002C4148" w:rsidP="002C4148">
      <w:pPr>
        <w:pStyle w:val="Heading4"/>
        <w:ind w:left="0" w:firstLine="0"/>
      </w:pPr>
      <w:bookmarkStart w:id="9" w:name="_Toc21344314"/>
      <w:bookmarkStart w:id="10" w:name="_Toc29801800"/>
      <w:bookmarkStart w:id="11" w:name="_Toc29802224"/>
      <w:bookmarkStart w:id="12" w:name="_Toc29802849"/>
      <w:bookmarkStart w:id="13" w:name="_Toc36107591"/>
      <w:bookmarkStart w:id="14" w:name="_Toc37251357"/>
      <w:r w:rsidRPr="001C0CC4">
        <w:t>6.3A.3.1</w:t>
      </w:r>
      <w:r w:rsidRPr="001C0CC4">
        <w:tab/>
        <w:t>Void</w:t>
      </w:r>
      <w:bookmarkEnd w:id="9"/>
      <w:bookmarkEnd w:id="10"/>
      <w:bookmarkEnd w:id="11"/>
      <w:bookmarkEnd w:id="12"/>
      <w:bookmarkEnd w:id="13"/>
      <w:bookmarkEnd w:id="14"/>
    </w:p>
    <w:p w:rsidR="002C4148" w:rsidRPr="001C0CC4" w:rsidRDefault="002C4148" w:rsidP="002C4148">
      <w:pPr>
        <w:pStyle w:val="Heading4"/>
        <w:ind w:left="0" w:firstLine="0"/>
      </w:pPr>
      <w:bookmarkStart w:id="15" w:name="_Toc21344315"/>
      <w:bookmarkStart w:id="16" w:name="_Toc29801801"/>
      <w:bookmarkStart w:id="17" w:name="_Toc29802225"/>
      <w:bookmarkStart w:id="18" w:name="_Toc29802850"/>
      <w:bookmarkStart w:id="19" w:name="_Toc36107592"/>
      <w:bookmarkStart w:id="20" w:name="_Toc37251358"/>
      <w:r w:rsidRPr="001C0CC4">
        <w:t>6.3A.3.2</w:t>
      </w:r>
      <w:r w:rsidRPr="001C0CC4">
        <w:tab/>
        <w:t>Void</w:t>
      </w:r>
      <w:bookmarkEnd w:id="15"/>
      <w:bookmarkEnd w:id="16"/>
      <w:bookmarkEnd w:id="17"/>
      <w:bookmarkEnd w:id="18"/>
      <w:bookmarkEnd w:id="19"/>
      <w:bookmarkEnd w:id="20"/>
    </w:p>
    <w:p w:rsidR="002C4148" w:rsidRPr="001C0CC4" w:rsidRDefault="002C4148" w:rsidP="002C4148">
      <w:pPr>
        <w:pStyle w:val="Heading4"/>
        <w:ind w:left="0" w:firstLine="0"/>
      </w:pPr>
      <w:bookmarkStart w:id="21" w:name="_Toc21344316"/>
      <w:bookmarkStart w:id="22" w:name="_Toc29801802"/>
      <w:bookmarkStart w:id="23" w:name="_Toc29802226"/>
      <w:bookmarkStart w:id="24" w:name="_Toc29802851"/>
      <w:bookmarkStart w:id="25" w:name="_Toc36107593"/>
      <w:bookmarkStart w:id="26" w:name="_Toc37251359"/>
      <w:r w:rsidRPr="001C0CC4">
        <w:t>6.3A.3.3</w:t>
      </w:r>
      <w:r w:rsidRPr="001C0CC4">
        <w:tab/>
        <w:t>Transmit ON/OFF time mask for inter-band CA</w:t>
      </w:r>
      <w:bookmarkEnd w:id="21"/>
      <w:bookmarkEnd w:id="22"/>
      <w:bookmarkEnd w:id="23"/>
      <w:bookmarkEnd w:id="24"/>
      <w:bookmarkEnd w:id="25"/>
      <w:bookmarkEnd w:id="26"/>
    </w:p>
    <w:p w:rsidR="002C4148" w:rsidRPr="002C4148" w:rsidRDefault="002C4148">
      <w:pPr>
        <w:pStyle w:val="Heading5"/>
        <w:rPr>
          <w:ins w:id="27" w:author="Huawei" w:date="2020-05-12T09:37:00Z"/>
        </w:rPr>
        <w:pPrChange w:id="28" w:author="Huawei" w:date="2020-05-12T09:37:00Z">
          <w:pPr/>
        </w:pPrChange>
      </w:pPr>
      <w:ins w:id="29" w:author="Huawei" w:date="2020-05-12T09:37:00Z">
        <w:r>
          <w:t>6.3A.3.3.1</w:t>
        </w:r>
        <w:r>
          <w:tab/>
        </w:r>
        <w:r w:rsidRPr="002C4148">
          <w:t>General</w:t>
        </w:r>
      </w:ins>
    </w:p>
    <w:p w:rsidR="002C4148" w:rsidRPr="001C0CC4" w:rsidRDefault="002C4148" w:rsidP="002C4148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:rsidR="00686047" w:rsidRDefault="00686047">
      <w:pPr>
        <w:pStyle w:val="Heading5"/>
        <w:rPr>
          <w:ins w:id="30" w:author="Huawei" w:date="2020-04-08T17:03:00Z"/>
          <w:lang w:eastAsia="ko-KR"/>
        </w:rPr>
        <w:pPrChange w:id="31" w:author="Huawei" w:date="2020-05-12T09:37:00Z">
          <w:pPr>
            <w:pStyle w:val="Heading4"/>
            <w:ind w:left="0" w:firstLine="0"/>
          </w:pPr>
        </w:pPrChange>
      </w:pPr>
      <w:ins w:id="32" w:author="Huawei" w:date="2020-04-08T17:03:00Z">
        <w:r>
          <w:t>6.3A.3.</w:t>
        </w:r>
      </w:ins>
      <w:ins w:id="33" w:author="Huawei" w:date="2020-05-12T09:37:00Z">
        <w:r w:rsidR="002C4148">
          <w:t>3.2</w:t>
        </w:r>
      </w:ins>
      <w:ins w:id="34" w:author="Huawei" w:date="2020-04-08T17:03:00Z">
        <w:r>
          <w:tab/>
          <w:t>Time mask for UE switching between two uplink carriers</w:t>
        </w:r>
      </w:ins>
    </w:p>
    <w:p w:rsidR="00686047" w:rsidRDefault="00686047" w:rsidP="00686047">
      <w:pPr>
        <w:rPr>
          <w:ins w:id="35" w:author="Huawei" w:date="2020-04-08T17:03:00Z"/>
          <w:lang w:eastAsia="zh-CN"/>
        </w:rPr>
      </w:pPr>
      <w:ins w:id="36" w:author="Huawei" w:date="2020-04-08T17:03:00Z">
        <w:r>
          <w:t>The switching time mask defined in this clause is</w:t>
        </w:r>
        <w:r>
          <w:rPr>
            <w:lang w:eastAsia="zh-CN"/>
          </w:rPr>
          <w:t xml:space="preserve"> </w:t>
        </w:r>
        <w:r>
          <w:t xml:space="preserve">applicable when UE </w:t>
        </w:r>
      </w:ins>
      <w:ins w:id="37" w:author="Huawei" w:date="2020-05-12T09:57:00Z">
        <w:r w:rsidR="00AD5233">
          <w:t>indicating suppor</w:t>
        </w:r>
      </w:ins>
      <w:ins w:id="38" w:author="Huawei" w:date="2020-05-12T09:58:00Z">
        <w:r w:rsidR="00142985">
          <w:t xml:space="preserve">t of </w:t>
        </w:r>
        <w:r w:rsidR="00AD5233"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</w:ins>
      <w:ins w:id="39" w:author="Huawei" w:date="2020-04-08T17:03:00Z">
        <w:r>
          <w:t xml:space="preserve"> between an uplink band pair of an inter-band UL CA configuration, and is only applicable when uplink </w:t>
        </w:r>
      </w:ins>
      <w:ins w:id="40" w:author="Huawei" w:date="2020-04-10T19:15:00Z">
        <w:r w:rsidR="001C6C9B">
          <w:t>transmission is switched between NR UL carrier 1</w:t>
        </w:r>
      </w:ins>
      <w:ins w:id="41" w:author="Huawei" w:date="2020-05-12T10:15:00Z">
        <w:r w:rsidR="00645E3A">
          <w:t xml:space="preserve"> on which the UE is</w:t>
        </w:r>
      </w:ins>
      <w:ins w:id="42" w:author="Huawei" w:date="2020-04-10T19:15:00Z">
        <w:r w:rsidR="001C6C9B">
          <w:t xml:space="preserve"> capable of </w:t>
        </w:r>
      </w:ins>
      <w:ins w:id="43" w:author="Huawei" w:date="2020-05-12T10:09:00Z">
        <w:r w:rsidR="00645E3A">
          <w:t>using one</w:t>
        </w:r>
      </w:ins>
      <w:ins w:id="44" w:author="Huawei" w:date="2020-04-10T19:15:00Z">
        <w:r w:rsidR="001C6C9B">
          <w:t xml:space="preserve"> transmit antenna connector and NR UL carrier 2 </w:t>
        </w:r>
      </w:ins>
      <w:ins w:id="45" w:author="Huawei" w:date="2020-05-12T10:15:00Z">
        <w:r w:rsidR="00645E3A">
          <w:t xml:space="preserve">on which the UE is </w:t>
        </w:r>
      </w:ins>
      <w:ins w:id="46" w:author="Huawei" w:date="2020-04-10T19:15:00Z">
        <w:r w:rsidR="001C6C9B">
          <w:t xml:space="preserve">capable of </w:t>
        </w:r>
      </w:ins>
      <w:ins w:id="47" w:author="Huawei" w:date="2020-05-12T10:10:00Z">
        <w:r w:rsidR="00645E3A">
          <w:t xml:space="preserve">using </w:t>
        </w:r>
      </w:ins>
      <w:ins w:id="48" w:author="Huawei" w:date="2020-04-10T19:15:00Z">
        <w:r w:rsidR="001C6C9B">
          <w:t xml:space="preserve">two transmit antenna </w:t>
        </w:r>
      </w:ins>
      <w:ins w:id="49" w:author="Huawei" w:date="2020-04-10T19:16:00Z">
        <w:r w:rsidR="001C6C9B">
          <w:t>connectors</w:t>
        </w:r>
      </w:ins>
      <w:ins w:id="50" w:author="Huawei" w:date="2020-04-08T17:03:00Z">
        <w:r>
          <w:t>, where the two uplink carriers are in different bands with different carrier frequencies</w:t>
        </w:r>
      </w:ins>
      <w:ins w:id="51" w:author="Huawei" w:date="2020-05-12T10:15:00Z">
        <w:r w:rsidR="00645E3A" w:rsidRPr="00645E3A">
          <w:t xml:space="preserve"> </w:t>
        </w:r>
        <w:r w:rsidR="00645E3A">
          <w:t>in FR1</w:t>
        </w:r>
      </w:ins>
      <w:ins w:id="52" w:author="Huawei" w:date="2020-04-08T17:03:00Z">
        <w:r>
          <w:t>.</w:t>
        </w:r>
        <w:r>
          <w:rPr>
            <w:lang w:eastAsia="zh-CN"/>
          </w:rPr>
          <w:t xml:space="preserve"> </w:t>
        </w:r>
      </w:ins>
    </w:p>
    <w:p w:rsidR="00686047" w:rsidRDefault="00686047" w:rsidP="00686047">
      <w:pPr>
        <w:rPr>
          <w:ins w:id="53" w:author="Huawei" w:date="2020-04-08T17:03:00Z"/>
          <w:lang w:eastAsia="zh-CN"/>
        </w:rPr>
      </w:pPr>
      <w:ins w:id="54" w:author="Huawei" w:date="2020-04-08T17:03:00Z">
        <w:r>
          <w:rPr>
            <w:lang w:eastAsia="zh-CN"/>
          </w:rPr>
          <w:t>The switching periods described in Figure 6.3A.3.</w:t>
        </w:r>
      </w:ins>
      <w:ins w:id="55" w:author="Huawei" w:date="2020-05-12T10:20:00Z">
        <w:r w:rsidR="00ED2049">
          <w:rPr>
            <w:lang w:eastAsia="zh-CN"/>
          </w:rPr>
          <w:t>3.2</w:t>
        </w:r>
      </w:ins>
      <w:ins w:id="56" w:author="Huawei" w:date="2020-04-08T17:03:00Z">
        <w:r>
          <w:rPr>
            <w:lang w:eastAsia="zh-CN"/>
          </w:rPr>
          <w:t>-1a and Figure 6.3A.3.</w:t>
        </w:r>
      </w:ins>
      <w:ins w:id="57" w:author="Huawei" w:date="2020-05-12T10:20:00Z">
        <w:r w:rsidR="00ED2049">
          <w:rPr>
            <w:lang w:eastAsia="zh-CN"/>
          </w:rPr>
          <w:t>3.2</w:t>
        </w:r>
      </w:ins>
      <w:ins w:id="58" w:author="Huawei" w:date="2020-04-08T17:03:00Z">
        <w:r>
          <w:rPr>
            <w:lang w:eastAsia="zh-CN"/>
          </w:rPr>
          <w:t xml:space="preserve">-1b are located in either NR carrier 1 or carrier 2 as indicated in RRC signalling [7], and the length of the uplink switching period depends on UE capability 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 xml:space="preserve">. </w:t>
        </w:r>
      </w:ins>
    </w:p>
    <w:p w:rsidR="00686047" w:rsidRDefault="00686047" w:rsidP="00686047">
      <w:pPr>
        <w:rPr>
          <w:ins w:id="59" w:author="Huawei" w:date="2020-04-08T17:03:00Z"/>
          <w:lang w:eastAsia="zh-CN"/>
        </w:rPr>
      </w:pPr>
      <w:ins w:id="60" w:author="Huawei" w:date="2020-04-08T17:03:00Z">
        <w:r>
          <w:rPr>
            <w:lang w:eastAsia="zh-CN"/>
          </w:rPr>
          <w:t>The requirements apply for the case of co-located and synchronized network deployment for the two uplink carriers.</w:t>
        </w:r>
      </w:ins>
    </w:p>
    <w:p w:rsidR="00686047" w:rsidRDefault="00686047" w:rsidP="00686047">
      <w:pPr>
        <w:rPr>
          <w:ins w:id="61" w:author="Huawei" w:date="2020-04-08T17:03:00Z"/>
          <w:lang w:eastAsia="zh-CN"/>
        </w:rPr>
      </w:pPr>
      <w:ins w:id="62" w:author="Huawei" w:date="2020-04-08T17:03:00Z">
        <w:r>
          <w:rPr>
            <w:lang w:eastAsia="zh-CN"/>
          </w:rPr>
          <w:t>The requirements apply for the case of single TAG for the two uplink carriers, i.e., the same uplink timing for the two carriers as described in sub-clause 4.2 of TS 38.213 [8].</w:t>
        </w:r>
      </w:ins>
    </w:p>
    <w:p w:rsidR="00686047" w:rsidRPr="00405A77" w:rsidRDefault="00686047" w:rsidP="00686047">
      <w:pPr>
        <w:rPr>
          <w:ins w:id="63" w:author="Huawei" w:date="2020-04-08T17:03:00Z"/>
          <w:lang w:eastAsia="zh-CN"/>
        </w:rPr>
      </w:pPr>
      <w:ins w:id="64" w:author="Huawei" w:date="2020-04-08T17:03:00Z">
        <w:r w:rsidRPr="002D5FFD">
          <w:rPr>
            <w:lang w:eastAsia="zh-CN"/>
          </w:rPr>
          <w:t xml:space="preserve">For UE supporting uplink </w:t>
        </w:r>
      </w:ins>
      <w:ins w:id="65" w:author="Huawei" w:date="2020-04-08T17:10:00Z">
        <w:r w:rsidR="008908F6">
          <w:rPr>
            <w:lang w:eastAsia="zh-CN"/>
          </w:rPr>
          <w:t>Tx switching</w:t>
        </w:r>
      </w:ins>
      <w:ins w:id="66" w:author="Huawei" w:date="2020-04-08T17:03:00Z">
        <w:r w:rsidRPr="002D5FFD">
          <w:rPr>
            <w:lang w:eastAsia="zh-CN"/>
          </w:rPr>
          <w:t xml:space="preserve">, </w:t>
        </w:r>
      </w:ins>
      <w:ins w:id="67" w:author="Huawei" w:date="2020-04-08T17:10:00Z">
        <w:r w:rsidR="008908F6">
          <w:rPr>
            <w:lang w:eastAsia="zh-CN"/>
          </w:rPr>
          <w:t>it</w:t>
        </w:r>
      </w:ins>
      <w:ins w:id="68" w:author="Huawei" w:date="2020-04-08T17:03:00Z">
        <w:r w:rsidRPr="002D5FFD">
          <w:rPr>
            <w:lang w:eastAsia="zh-CN"/>
          </w:rPr>
          <w:t xml:space="preserve"> </w:t>
        </w:r>
      </w:ins>
      <w:ins w:id="69" w:author="Huawei" w:date="2020-05-12T10:06:00Z">
        <w:r w:rsidR="00AD5233">
          <w:rPr>
            <w:lang w:eastAsia="zh-CN"/>
          </w:rPr>
          <w:t>is scheduled</w:t>
        </w:r>
      </w:ins>
      <w:ins w:id="70" w:author="Huawei" w:date="2020-05-12T10:05:00Z">
        <w:r w:rsidR="00AD5233">
          <w:rPr>
            <w:lang w:eastAsia="zh-CN"/>
          </w:rPr>
          <w:t xml:space="preserve"> both</w:t>
        </w:r>
      </w:ins>
      <w:ins w:id="71" w:author="Huawei" w:date="2020-04-08T17:03:00Z">
        <w:r w:rsidRPr="002D5FFD">
          <w:rPr>
            <w:lang w:eastAsia="zh-CN"/>
          </w:rPr>
          <w:t xml:space="preserve"> 2-layer and single-layer </w:t>
        </w:r>
      </w:ins>
      <w:ins w:id="72" w:author="Huawei" w:date="2020-05-15T14:31:00Z">
        <w:r w:rsidR="00DB0A76">
          <w:rPr>
            <w:lang w:eastAsia="zh-CN"/>
          </w:rPr>
          <w:t xml:space="preserve">PUSCH </w:t>
        </w:r>
      </w:ins>
      <w:ins w:id="73" w:author="Huawei" w:date="2020-05-12T10:16:00Z">
        <w:r w:rsidR="00FF4F00">
          <w:rPr>
            <w:lang w:eastAsia="zh-CN"/>
          </w:rPr>
          <w:t xml:space="preserve">transmissions </w:t>
        </w:r>
      </w:ins>
      <w:ins w:id="74" w:author="Huawei" w:date="2020-04-08T17:03:00Z">
        <w:r w:rsidRPr="002D5FFD">
          <w:rPr>
            <w:lang w:eastAsia="zh-CN"/>
          </w:rPr>
          <w:t>on carrier 2.</w:t>
        </w:r>
      </w:ins>
    </w:p>
    <w:p w:rsidR="00686047" w:rsidRDefault="00686047" w:rsidP="00686047">
      <w:pPr>
        <w:jc w:val="center"/>
        <w:rPr>
          <w:ins w:id="75" w:author="Huawei" w:date="2020-04-08T17:03:00Z"/>
          <w:noProof/>
          <w:lang w:val="sv-SE"/>
        </w:rPr>
      </w:pPr>
      <w:ins w:id="76" w:author="Huawei" w:date="2020-04-08T17:03:00Z">
        <w:r>
          <w:rPr>
            <w:noProof/>
            <w:lang w:val="en-US" w:eastAsia="zh-CN"/>
          </w:rPr>
          <w:drawing>
            <wp:inline distT="0" distB="0" distL="0" distR="0" wp14:anchorId="1B15F185" wp14:editId="33DF432C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6047" w:rsidRDefault="00686047" w:rsidP="00686047">
      <w:pPr>
        <w:pStyle w:val="TF"/>
        <w:rPr>
          <w:ins w:id="77" w:author="Huawei" w:date="2020-04-08T17:03:00Z"/>
          <w:lang w:eastAsia="zh-CN"/>
        </w:rPr>
      </w:pPr>
      <w:ins w:id="78" w:author="Huawei" w:date="2020-04-08T17:03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</w:ins>
      <w:ins w:id="79" w:author="Huawei" w:date="2020-05-12T10:20:00Z">
        <w:r w:rsidR="00ED2049">
          <w:rPr>
            <w:rFonts w:hint="eastAsia"/>
            <w:lang w:eastAsia="zh-CN"/>
          </w:rPr>
          <w:t>3.2</w:t>
        </w:r>
      </w:ins>
      <w:ins w:id="80" w:author="Huawei" w:date="2020-04-08T17:03:00Z"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1</w:t>
        </w:r>
      </w:ins>
    </w:p>
    <w:p w:rsidR="00686047" w:rsidRDefault="00686047" w:rsidP="00686047">
      <w:pPr>
        <w:jc w:val="center"/>
        <w:rPr>
          <w:ins w:id="81" w:author="Huawei" w:date="2020-04-08T17:03:00Z"/>
          <w:noProof/>
          <w:lang w:val="sv-SE"/>
        </w:rPr>
      </w:pPr>
      <w:ins w:id="82" w:author="Huawei" w:date="2020-04-08T17:03:00Z">
        <w:r>
          <w:rPr>
            <w:noProof/>
            <w:lang w:val="en-US" w:eastAsia="zh-CN"/>
          </w:rPr>
          <w:drawing>
            <wp:inline distT="0" distB="0" distL="0" distR="0" wp14:anchorId="1720D03E" wp14:editId="60E1AB85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86047" w:rsidRDefault="00686047" w:rsidP="00686047">
      <w:pPr>
        <w:pStyle w:val="TF"/>
        <w:rPr>
          <w:ins w:id="83" w:author="Huawei" w:date="2020-04-08T17:03:00Z"/>
        </w:rPr>
      </w:pPr>
      <w:ins w:id="84" w:author="Huawei" w:date="2020-04-08T17:03:00Z">
        <w:r>
          <w:lastRenderedPageBreak/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</w:ins>
      <w:ins w:id="85" w:author="Huawei" w:date="2020-05-12T10:20:00Z">
        <w:r w:rsidR="00ED2049">
          <w:t>3.2</w:t>
        </w:r>
      </w:ins>
      <w:ins w:id="86" w:author="Huawei" w:date="2020-04-08T17:03:00Z"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2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9A3FDE" w:rsidRPr="00584949" w:rsidRDefault="009A3FDE" w:rsidP="009A3FDE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991401" w:rsidRPr="001C0CC4" w:rsidRDefault="00991401" w:rsidP="00991401">
      <w:pPr>
        <w:pStyle w:val="Heading2"/>
        <w:ind w:left="0" w:firstLine="0"/>
        <w:rPr>
          <w:ins w:id="87" w:author="Huawei" w:date="2020-04-08T17:02:00Z"/>
        </w:rPr>
      </w:pPr>
      <w:bookmarkStart w:id="88" w:name="_Toc21344304"/>
      <w:bookmarkStart w:id="89" w:name="_Toc29801790"/>
      <w:bookmarkStart w:id="90" w:name="_Toc29802214"/>
      <w:bookmarkStart w:id="91" w:name="_Toc29802839"/>
      <w:ins w:id="92" w:author="Huawei" w:date="2020-04-08T17:02:00Z">
        <w:r w:rsidRPr="001C0CC4">
          <w:t>6.3</w:t>
        </w:r>
        <w:r>
          <w:t>C</w:t>
        </w:r>
        <w:r w:rsidRPr="001C0CC4">
          <w:tab/>
          <w:t xml:space="preserve">Output power dynamics for </w:t>
        </w:r>
        <w:bookmarkEnd w:id="88"/>
        <w:bookmarkEnd w:id="89"/>
        <w:bookmarkEnd w:id="90"/>
        <w:bookmarkEnd w:id="91"/>
        <w:r>
          <w:t>SUL</w:t>
        </w:r>
      </w:ins>
    </w:p>
    <w:p w:rsidR="00991401" w:rsidRPr="001C0CC4" w:rsidRDefault="00991401" w:rsidP="00991401">
      <w:pPr>
        <w:rPr>
          <w:ins w:id="93" w:author="Huawei" w:date="2020-04-08T17:02:00Z"/>
        </w:rPr>
      </w:pPr>
      <w:ins w:id="94" w:author="Huawei" w:date="2020-04-08T17:02:00Z">
        <w:r w:rsidRPr="001C0CC4">
          <w:t xml:space="preserve">For </w:t>
        </w:r>
        <w:r>
          <w:t xml:space="preserve">SUL band combinations defined in sub-clause </w:t>
        </w:r>
        <w:r w:rsidR="00686047">
          <w:t xml:space="preserve">5.2C and </w:t>
        </w:r>
        <w:r>
          <w:t>5.5C</w:t>
        </w:r>
        <w:r w:rsidRPr="001C0CC4">
          <w:t xml:space="preserve">, the output power dynamics requirements in </w:t>
        </w:r>
        <w:r>
          <w:t>clause</w:t>
        </w:r>
        <w:r w:rsidRPr="001C0CC4">
          <w:t xml:space="preserve"> 6.3</w:t>
        </w:r>
        <w:r>
          <w:t>C</w:t>
        </w:r>
        <w:r w:rsidRPr="001C0CC4">
          <w:t xml:space="preserve"> apply.</w:t>
        </w:r>
      </w:ins>
    </w:p>
    <w:p w:rsidR="00991401" w:rsidRPr="001C0CC4" w:rsidRDefault="00991401" w:rsidP="00991401">
      <w:pPr>
        <w:pStyle w:val="Heading3"/>
        <w:ind w:left="0" w:firstLine="0"/>
        <w:rPr>
          <w:ins w:id="95" w:author="Huawei" w:date="2020-04-08T17:02:00Z"/>
        </w:rPr>
      </w:pPr>
      <w:bookmarkStart w:id="96" w:name="_Toc21344305"/>
      <w:bookmarkStart w:id="97" w:name="_Toc29801791"/>
      <w:bookmarkStart w:id="98" w:name="_Toc29802215"/>
      <w:bookmarkStart w:id="99" w:name="_Toc29802840"/>
      <w:ins w:id="100" w:author="Huawei" w:date="2020-04-08T17:02:00Z">
        <w:r>
          <w:t>6.3C</w:t>
        </w:r>
        <w:r w:rsidRPr="001C0CC4">
          <w:t>.1</w:t>
        </w:r>
        <w:r w:rsidRPr="001C0CC4">
          <w:tab/>
        </w:r>
        <w:bookmarkEnd w:id="96"/>
        <w:bookmarkEnd w:id="97"/>
        <w:bookmarkEnd w:id="98"/>
        <w:bookmarkEnd w:id="99"/>
        <w:r>
          <w:t>Void</w:t>
        </w:r>
      </w:ins>
    </w:p>
    <w:p w:rsidR="00991401" w:rsidRPr="001C0CC4" w:rsidRDefault="00991401" w:rsidP="00991401">
      <w:pPr>
        <w:pStyle w:val="Heading3"/>
        <w:ind w:left="0" w:firstLine="0"/>
        <w:rPr>
          <w:ins w:id="101" w:author="Huawei" w:date="2020-04-08T17:02:00Z"/>
        </w:rPr>
      </w:pPr>
      <w:ins w:id="102" w:author="Huawei" w:date="2020-04-08T17:02:00Z">
        <w:r>
          <w:t>6.3C</w:t>
        </w:r>
        <w:r w:rsidRPr="001C0CC4">
          <w:t>.</w:t>
        </w:r>
        <w:r>
          <w:t>2</w:t>
        </w:r>
        <w:r w:rsidRPr="001C0CC4">
          <w:tab/>
        </w:r>
        <w:r>
          <w:t>Void</w:t>
        </w:r>
      </w:ins>
    </w:p>
    <w:p w:rsidR="00991401" w:rsidRPr="001C0CC4" w:rsidRDefault="00991401" w:rsidP="00991401">
      <w:pPr>
        <w:pStyle w:val="Heading3"/>
        <w:ind w:left="0" w:firstLine="0"/>
        <w:rPr>
          <w:ins w:id="103" w:author="Huawei" w:date="2020-04-08T17:02:00Z"/>
        </w:rPr>
      </w:pPr>
      <w:ins w:id="104" w:author="Huawei" w:date="2020-04-08T17:02:00Z">
        <w:r>
          <w:t>6.3C.3</w:t>
        </w:r>
        <w:r w:rsidRPr="001C0CC4">
          <w:tab/>
        </w:r>
        <w:r>
          <w:t>Transmit ON/OFF time mask for SUL</w:t>
        </w:r>
      </w:ins>
    </w:p>
    <w:p w:rsidR="00991401" w:rsidRDefault="00991401" w:rsidP="00991401">
      <w:pPr>
        <w:pStyle w:val="Heading4"/>
        <w:ind w:left="0" w:firstLine="0"/>
        <w:rPr>
          <w:ins w:id="105" w:author="Huawei" w:date="2020-04-08T17:02:00Z"/>
          <w:lang w:eastAsia="ko-KR"/>
        </w:rPr>
      </w:pPr>
      <w:ins w:id="106" w:author="Huawei" w:date="2020-04-08T17:02:00Z">
        <w:r>
          <w:t>6.3C.3.1</w:t>
        </w:r>
        <w:r>
          <w:tab/>
          <w:t>Time mask for UE switching between two uplink carriers</w:t>
        </w:r>
      </w:ins>
    </w:p>
    <w:p w:rsidR="00991401" w:rsidRDefault="00991401" w:rsidP="00991401">
      <w:pPr>
        <w:rPr>
          <w:ins w:id="107" w:author="Huawei" w:date="2020-04-08T17:02:00Z"/>
          <w:lang w:eastAsia="zh-CN"/>
        </w:rPr>
      </w:pPr>
      <w:ins w:id="108" w:author="Huawei" w:date="2020-04-08T17:02:00Z">
        <w:r>
          <w:t xml:space="preserve">The switching time mask defined in this clause is only applicable </w:t>
        </w:r>
      </w:ins>
      <w:ins w:id="109" w:author="Huawei" w:date="2020-04-10T19:16:00Z">
        <w:r w:rsidR="001C6C9B">
          <w:t xml:space="preserve">when uplink transmission is switched between NR SUL carrier 1 </w:t>
        </w:r>
      </w:ins>
      <w:ins w:id="110" w:author="Huawei" w:date="2020-05-12T10:18:00Z">
        <w:r w:rsidR="00BE66FE">
          <w:t xml:space="preserve">on which the UE is </w:t>
        </w:r>
      </w:ins>
      <w:ins w:id="111" w:author="Huawei" w:date="2020-04-10T19:16:00Z">
        <w:r w:rsidR="001C6C9B">
          <w:t xml:space="preserve">capable of </w:t>
        </w:r>
      </w:ins>
      <w:ins w:id="112" w:author="Huawei" w:date="2020-05-12T10:19:00Z">
        <w:r w:rsidR="00BE66FE">
          <w:t xml:space="preserve">using </w:t>
        </w:r>
      </w:ins>
      <w:ins w:id="113" w:author="Huawei" w:date="2020-04-10T19:16:00Z">
        <w:r w:rsidR="001C6C9B">
          <w:t xml:space="preserve">one transmit antenna connector and NR UL carrier 2 </w:t>
        </w:r>
      </w:ins>
      <w:ins w:id="114" w:author="Huawei" w:date="2020-05-12T10:19:00Z">
        <w:r w:rsidR="00BE66FE">
          <w:t xml:space="preserve">on which the UE is </w:t>
        </w:r>
      </w:ins>
      <w:ins w:id="115" w:author="Huawei" w:date="2020-04-10T19:16:00Z">
        <w:r w:rsidR="001C6C9B">
          <w:t xml:space="preserve">capable of </w:t>
        </w:r>
      </w:ins>
      <w:ins w:id="116" w:author="Huawei" w:date="2020-05-12T10:19:00Z">
        <w:r w:rsidR="00BE66FE">
          <w:t xml:space="preserve">using </w:t>
        </w:r>
      </w:ins>
      <w:ins w:id="117" w:author="Huawei" w:date="2020-04-10T19:16:00Z">
        <w:r w:rsidR="001C6C9B">
          <w:t>two transmit antenna connectors</w:t>
        </w:r>
      </w:ins>
      <w:ins w:id="118" w:author="Huawei" w:date="2020-04-08T17:02:00Z">
        <w:r>
          <w:t>, where the two uplink carriers are in different bands with different carrier frequencies</w:t>
        </w:r>
      </w:ins>
      <w:ins w:id="119" w:author="Huawei" w:date="2020-05-12T10:19:00Z">
        <w:r w:rsidR="00BE66FE" w:rsidRPr="00BE66FE">
          <w:t xml:space="preserve"> </w:t>
        </w:r>
        <w:r w:rsidR="00BE66FE">
          <w:t>in FR1</w:t>
        </w:r>
      </w:ins>
      <w:ins w:id="120" w:author="Huawei" w:date="2020-04-08T17:02:00Z">
        <w:r>
          <w:t>.</w:t>
        </w:r>
        <w:r>
          <w:rPr>
            <w:lang w:eastAsia="zh-CN"/>
          </w:rPr>
          <w:t xml:space="preserve"> </w:t>
        </w:r>
      </w:ins>
    </w:p>
    <w:p w:rsidR="00991401" w:rsidRDefault="00991401" w:rsidP="00991401">
      <w:pPr>
        <w:rPr>
          <w:ins w:id="121" w:author="Huawei" w:date="2020-04-08T17:11:00Z"/>
          <w:lang w:eastAsia="zh-CN"/>
        </w:rPr>
      </w:pPr>
      <w:ins w:id="122" w:author="Huawei" w:date="2020-04-08T17:02:00Z">
        <w:r>
          <w:rPr>
            <w:lang w:eastAsia="zh-CN"/>
          </w:rPr>
          <w:t xml:space="preserve">The switching periods described in Figure 6.3C.3.1-1a and Figure 6.3C.3.1-1b are located in either NR SUL carrier 1 or UL carrier 2 as indicated in RRC signalling [7], and the length of the uplink switching period depends on UE capability 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 xml:space="preserve">. </w:t>
        </w:r>
      </w:ins>
    </w:p>
    <w:p w:rsidR="00BE66FE" w:rsidRPr="00405A77" w:rsidRDefault="00BE66FE" w:rsidP="00BE66FE">
      <w:pPr>
        <w:rPr>
          <w:ins w:id="123" w:author="Huawei" w:date="2020-05-12T10:18:00Z"/>
          <w:lang w:eastAsia="zh-CN"/>
        </w:rPr>
      </w:pPr>
      <w:ins w:id="124" w:author="Huawei" w:date="2020-05-12T10:18:00Z">
        <w:r w:rsidRPr="002D5FFD">
          <w:rPr>
            <w:lang w:eastAsia="zh-CN"/>
          </w:rPr>
          <w:t xml:space="preserve">For UE supporting uplink </w:t>
        </w:r>
        <w:r>
          <w:rPr>
            <w:lang w:eastAsia="zh-CN"/>
          </w:rPr>
          <w:t>Tx switching</w:t>
        </w:r>
        <w:r w:rsidRPr="002D5FFD">
          <w:rPr>
            <w:lang w:eastAsia="zh-CN"/>
          </w:rPr>
          <w:t xml:space="preserve">, </w:t>
        </w:r>
        <w:r>
          <w:rPr>
            <w:lang w:eastAsia="zh-CN"/>
          </w:rPr>
          <w:t>it</w:t>
        </w:r>
        <w:r w:rsidRPr="002D5FFD">
          <w:rPr>
            <w:lang w:eastAsia="zh-CN"/>
          </w:rPr>
          <w:t xml:space="preserve"> </w:t>
        </w:r>
        <w:r>
          <w:rPr>
            <w:lang w:eastAsia="zh-CN"/>
          </w:rPr>
          <w:t>is scheduled both</w:t>
        </w:r>
        <w:r w:rsidRPr="002D5FFD">
          <w:rPr>
            <w:lang w:eastAsia="zh-CN"/>
          </w:rPr>
          <w:t xml:space="preserve"> 2-layer and single-layer </w:t>
        </w:r>
      </w:ins>
      <w:ins w:id="125" w:author="Huawei" w:date="2020-05-15T14:31:00Z">
        <w:r w:rsidR="00DB0A76">
          <w:rPr>
            <w:lang w:eastAsia="zh-CN"/>
          </w:rPr>
          <w:t xml:space="preserve">PUSCH </w:t>
        </w:r>
      </w:ins>
      <w:ins w:id="126" w:author="Huawei" w:date="2020-05-12T10:18:00Z">
        <w:r>
          <w:rPr>
            <w:lang w:eastAsia="zh-CN"/>
          </w:rPr>
          <w:t xml:space="preserve">transmissions </w:t>
        </w:r>
        <w:r w:rsidRPr="002D5FFD">
          <w:rPr>
            <w:lang w:eastAsia="zh-CN"/>
          </w:rPr>
          <w:t>on carrier 2.</w:t>
        </w:r>
      </w:ins>
    </w:p>
    <w:p w:rsidR="00991401" w:rsidRDefault="00991401" w:rsidP="00991401">
      <w:pPr>
        <w:jc w:val="center"/>
        <w:rPr>
          <w:ins w:id="127" w:author="Huawei" w:date="2020-04-08T17:02:00Z"/>
          <w:noProof/>
          <w:lang w:val="sv-SE"/>
        </w:rPr>
      </w:pPr>
      <w:ins w:id="128" w:author="Huawei" w:date="2020-04-08T17:02:00Z">
        <w:r>
          <w:rPr>
            <w:noProof/>
            <w:lang w:val="en-US" w:eastAsia="zh-CN"/>
          </w:rPr>
          <w:drawing>
            <wp:inline distT="0" distB="0" distL="0" distR="0" wp14:anchorId="2B78E9C6" wp14:editId="58AD11D1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91401" w:rsidRDefault="00991401" w:rsidP="00991401">
      <w:pPr>
        <w:pStyle w:val="TF"/>
        <w:rPr>
          <w:ins w:id="129" w:author="Huawei" w:date="2020-04-08T17:02:00Z"/>
          <w:lang w:eastAsia="zh-CN"/>
        </w:rPr>
      </w:pPr>
      <w:ins w:id="130" w:author="Huawei" w:date="2020-04-08T17:02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1</w:t>
        </w:r>
      </w:ins>
    </w:p>
    <w:p w:rsidR="00991401" w:rsidRDefault="00991401" w:rsidP="00991401">
      <w:pPr>
        <w:jc w:val="center"/>
        <w:rPr>
          <w:ins w:id="131" w:author="Huawei" w:date="2020-04-08T17:02:00Z"/>
          <w:noProof/>
          <w:lang w:val="sv-SE"/>
        </w:rPr>
      </w:pPr>
      <w:ins w:id="132" w:author="Huawei" w:date="2020-04-08T17:02:00Z">
        <w:r>
          <w:rPr>
            <w:noProof/>
            <w:lang w:val="en-US" w:eastAsia="zh-CN"/>
          </w:rPr>
          <w:drawing>
            <wp:inline distT="0" distB="0" distL="0" distR="0" wp14:anchorId="0291644F" wp14:editId="1EC1D4F6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91401" w:rsidRDefault="00991401" w:rsidP="00991401">
      <w:pPr>
        <w:pStyle w:val="TF"/>
        <w:rPr>
          <w:ins w:id="133" w:author="Huawei" w:date="2020-04-08T17:02:00Z"/>
        </w:rPr>
      </w:pPr>
      <w:ins w:id="134" w:author="Huawei" w:date="2020-04-08T17:02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located in carrier 2</w:t>
        </w:r>
      </w:ins>
    </w:p>
    <w:p w:rsidR="009A3FDE" w:rsidRDefault="009A3FDE" w:rsidP="009A3FDE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lastRenderedPageBreak/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D7E" w:rsidRDefault="00BF3D7E">
      <w:r>
        <w:separator/>
      </w:r>
    </w:p>
  </w:endnote>
  <w:endnote w:type="continuationSeparator" w:id="0">
    <w:p w:rsidR="00BF3D7E" w:rsidRDefault="00BF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D7E" w:rsidRDefault="00BF3D7E">
      <w:r>
        <w:separator/>
      </w:r>
    </w:p>
  </w:footnote>
  <w:footnote w:type="continuationSeparator" w:id="0">
    <w:p w:rsidR="00BF3D7E" w:rsidRDefault="00BF3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6F"/>
    <w:rsid w:val="00022E4A"/>
    <w:rsid w:val="0002501E"/>
    <w:rsid w:val="000347DB"/>
    <w:rsid w:val="000A6394"/>
    <w:rsid w:val="000B7FED"/>
    <w:rsid w:val="000C038A"/>
    <w:rsid w:val="000C6598"/>
    <w:rsid w:val="00127F69"/>
    <w:rsid w:val="0014216C"/>
    <w:rsid w:val="00142985"/>
    <w:rsid w:val="00145D43"/>
    <w:rsid w:val="00192C46"/>
    <w:rsid w:val="001A08B3"/>
    <w:rsid w:val="001A7B60"/>
    <w:rsid w:val="001B52F0"/>
    <w:rsid w:val="001B7A65"/>
    <w:rsid w:val="001C6C9B"/>
    <w:rsid w:val="001E41F3"/>
    <w:rsid w:val="00211653"/>
    <w:rsid w:val="00216304"/>
    <w:rsid w:val="0026004D"/>
    <w:rsid w:val="002640DD"/>
    <w:rsid w:val="00275D12"/>
    <w:rsid w:val="00284FEB"/>
    <w:rsid w:val="002860C4"/>
    <w:rsid w:val="002B0152"/>
    <w:rsid w:val="002B5741"/>
    <w:rsid w:val="002C4148"/>
    <w:rsid w:val="00305409"/>
    <w:rsid w:val="0035259A"/>
    <w:rsid w:val="00355E1B"/>
    <w:rsid w:val="003609EF"/>
    <w:rsid w:val="0036231A"/>
    <w:rsid w:val="00374DD4"/>
    <w:rsid w:val="003E1A36"/>
    <w:rsid w:val="004027F1"/>
    <w:rsid w:val="00410371"/>
    <w:rsid w:val="004242F1"/>
    <w:rsid w:val="00430655"/>
    <w:rsid w:val="004B75B7"/>
    <w:rsid w:val="004C7E65"/>
    <w:rsid w:val="004E0646"/>
    <w:rsid w:val="0051580D"/>
    <w:rsid w:val="00547111"/>
    <w:rsid w:val="00592D74"/>
    <w:rsid w:val="0059470A"/>
    <w:rsid w:val="005E2C44"/>
    <w:rsid w:val="00615113"/>
    <w:rsid w:val="00621188"/>
    <w:rsid w:val="006257ED"/>
    <w:rsid w:val="00645E3A"/>
    <w:rsid w:val="00655A82"/>
    <w:rsid w:val="006702A0"/>
    <w:rsid w:val="00686047"/>
    <w:rsid w:val="00695808"/>
    <w:rsid w:val="006B46FB"/>
    <w:rsid w:val="006E21FB"/>
    <w:rsid w:val="006F7F16"/>
    <w:rsid w:val="00792342"/>
    <w:rsid w:val="007977A8"/>
    <w:rsid w:val="007A5268"/>
    <w:rsid w:val="007B36A4"/>
    <w:rsid w:val="007B512A"/>
    <w:rsid w:val="007C2097"/>
    <w:rsid w:val="007D0403"/>
    <w:rsid w:val="007D6A07"/>
    <w:rsid w:val="007F7259"/>
    <w:rsid w:val="008040A8"/>
    <w:rsid w:val="008279FA"/>
    <w:rsid w:val="008626E7"/>
    <w:rsid w:val="00870EE7"/>
    <w:rsid w:val="008863B9"/>
    <w:rsid w:val="008908F6"/>
    <w:rsid w:val="008A45A6"/>
    <w:rsid w:val="008D57EC"/>
    <w:rsid w:val="008F686C"/>
    <w:rsid w:val="009013A5"/>
    <w:rsid w:val="00905D6E"/>
    <w:rsid w:val="009148DE"/>
    <w:rsid w:val="00941E30"/>
    <w:rsid w:val="009777D9"/>
    <w:rsid w:val="00991401"/>
    <w:rsid w:val="00991B88"/>
    <w:rsid w:val="009A3FDE"/>
    <w:rsid w:val="009A5753"/>
    <w:rsid w:val="009A579D"/>
    <w:rsid w:val="009D6762"/>
    <w:rsid w:val="009E3297"/>
    <w:rsid w:val="009F734F"/>
    <w:rsid w:val="00A246B6"/>
    <w:rsid w:val="00A47E70"/>
    <w:rsid w:val="00A50CF0"/>
    <w:rsid w:val="00A71360"/>
    <w:rsid w:val="00A7671C"/>
    <w:rsid w:val="00AA2CBC"/>
    <w:rsid w:val="00AC5820"/>
    <w:rsid w:val="00AC5DFE"/>
    <w:rsid w:val="00AD1CD8"/>
    <w:rsid w:val="00AD5233"/>
    <w:rsid w:val="00B258BB"/>
    <w:rsid w:val="00B46446"/>
    <w:rsid w:val="00B558BF"/>
    <w:rsid w:val="00B67B97"/>
    <w:rsid w:val="00B968C8"/>
    <w:rsid w:val="00BA3EC5"/>
    <w:rsid w:val="00BA51D9"/>
    <w:rsid w:val="00BB5DFC"/>
    <w:rsid w:val="00BD279D"/>
    <w:rsid w:val="00BD6BB8"/>
    <w:rsid w:val="00BE66FE"/>
    <w:rsid w:val="00BF3D7E"/>
    <w:rsid w:val="00C66BA2"/>
    <w:rsid w:val="00C95985"/>
    <w:rsid w:val="00CC5026"/>
    <w:rsid w:val="00CC68D0"/>
    <w:rsid w:val="00D03F9A"/>
    <w:rsid w:val="00D06D51"/>
    <w:rsid w:val="00D24991"/>
    <w:rsid w:val="00D43449"/>
    <w:rsid w:val="00D50255"/>
    <w:rsid w:val="00D66520"/>
    <w:rsid w:val="00D67BD9"/>
    <w:rsid w:val="00D71929"/>
    <w:rsid w:val="00DB0A76"/>
    <w:rsid w:val="00DE34CF"/>
    <w:rsid w:val="00E13F3D"/>
    <w:rsid w:val="00E208C9"/>
    <w:rsid w:val="00E34898"/>
    <w:rsid w:val="00EB09B7"/>
    <w:rsid w:val="00ED2049"/>
    <w:rsid w:val="00ED4D5D"/>
    <w:rsid w:val="00EE7D7C"/>
    <w:rsid w:val="00F00D05"/>
    <w:rsid w:val="00F25D98"/>
    <w:rsid w:val="00F300FB"/>
    <w:rsid w:val="00F86C25"/>
    <w:rsid w:val="00F91240"/>
    <w:rsid w:val="00FA6241"/>
    <w:rsid w:val="00FB3CA5"/>
    <w:rsid w:val="00FB6386"/>
    <w:rsid w:val="00FD4732"/>
    <w:rsid w:val="00FF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2">
    <w:name w:val="Unresolved Mention2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F8EFA-EC13-4D21-A203-CD05BCAE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2020-02-14T21:11:00Z</dcterms:created>
  <dcterms:modified xsi:type="dcterms:W3CDTF">2020-05-15T09:27:00Z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(3)UVSq2d51q776hdJBta+kPtszfJMPSZFkS375g/sWxI/nLjjeJrVyO/+txWoozN4LAlgm3Vc4
z0iLXuraFStierwmRPsrKreKaK/kaXVEAM6v5UsKgm3lPynVuA0nDQNlMNYnu2rQ7OxXzaRi
FKmfFw8q9zYZ2yyTcl9V183IArCSQpVjV6CCh2O0kXkB7wrcBHRgw5k+8rYH2sbbq9wWx2Ar
y474Imw2qWJ9TJQauf</vt:lpwstr>
  </property>
  <property fmtid="{D5CDD505-2E9C-101B-9397-08002B2CF9AE}" pid="22" name="_2015_ms_pID_7253431">
    <vt:lpwstr>qQPlykB6fWdNNkNIw0gBgffaq7y+GoS2bjeUADjCPluRlzv2ciezMP
iJ6W8W9QopARH7EowqdL6hdJrzpiWw9yxaLz3fWCPIcCOYoIHmlRnOH6SJAC22fSxfEnKzAx
tYd7spnLWGI47p7lh2VvgHfGGeWL11I54/ETJXMBBeycyC1lIcFokqrUncJCSWAnX7Hi7H6F
LLJvbWTzX0UyM2p7fNnw/BHnbY6p5OY8/Rx8</vt:lpwstr>
  </property>
  <property fmtid="{D5CDD505-2E9C-101B-9397-08002B2CF9AE}" pid="23" name="_2015_ms_pID_7253432">
    <vt:lpwstr>MujrK8F21Q4Vrix0qwiQ+Hc=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